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S5-226365</w:t>
      </w:r>
    </w:p>
    <w:p>
      <w:pPr>
        <w:pStyle w:val="79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Toulouse, France, 14 - 18 November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AsiaInfo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Use Case on </w:t>
      </w:r>
      <w:r>
        <w:rPr>
          <w:rFonts w:hint="eastAsia" w:ascii="Arial" w:hAnsi="Arial" w:cs="Arial"/>
          <w:b/>
          <w:lang w:val="en-US" w:eastAsia="zh-CN"/>
        </w:rPr>
        <w:t>p</w:t>
      </w:r>
      <w:r>
        <w:rPr>
          <w:rFonts w:ascii="Arial" w:hAnsi="Arial" w:cs="Arial"/>
          <w:b/>
          <w:lang w:val="en-US"/>
        </w:rPr>
        <w:t>erformance management of the cloud-native VNF using generic OAM functions</w:t>
      </w:r>
      <w:bookmarkEnd w:id="0"/>
      <w:bookmarkStart w:id="16" w:name="_GoBack"/>
      <w:bookmarkEnd w:id="16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rPr>
          <w:rFonts w:ascii="Arial" w:hAnsi="Arial" w:cs="Arial"/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hint="eastAsia"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>
        <w:rPr>
          <w:rFonts w:hint="eastAsia" w:ascii="Arial" w:hAnsi="Arial" w:cs="Arial"/>
          <w:color w:val="000000"/>
          <w:lang w:val="en-US" w:eastAsia="zh-CN"/>
        </w:rPr>
        <w:t>3</w:t>
      </w:r>
      <w:r>
        <w:rPr>
          <w:rFonts w:ascii="Arial" w:hAnsi="Arial" w:cs="Arial"/>
          <w:color w:val="000000"/>
          <w:lang w:eastAsia="zh-CN"/>
        </w:rPr>
        <w:t>0 “Study on Management of Cloud Native Virtualized Network Funciton”.</w:t>
      </w:r>
    </w:p>
    <w:p>
      <w:pPr>
        <w:pStyle w:val="83"/>
        <w:ind w:left="0" w:firstLine="0"/>
        <w:jc w:val="both"/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 w:ascii="Arial" w:hAnsi="Arial" w:cs="Arial"/>
          <w:color w:val="000000"/>
          <w:lang w:eastAsia="zh-CN"/>
        </w:rPr>
        <w:t>ETSI G</w:t>
      </w:r>
      <w:r>
        <w:rPr>
          <w:rFonts w:hint="eastAsia" w:ascii="Arial" w:hAnsi="Arial" w:cs="Arial"/>
          <w:color w:val="000000"/>
          <w:lang w:val="en-US" w:eastAsia="zh-CN"/>
        </w:rPr>
        <w:t>S</w:t>
      </w:r>
      <w:r>
        <w:rPr>
          <w:rFonts w:hint="eastAsia" w:ascii="Arial" w:hAnsi="Arial" w:cs="Arial"/>
          <w:color w:val="000000"/>
          <w:lang w:eastAsia="zh-CN"/>
        </w:rPr>
        <w:t xml:space="preserve"> NFV-IFA 049 V0.0.3</w:t>
      </w:r>
      <w:r>
        <w:rPr>
          <w:rFonts w:hint="eastAsia" w:ascii="Arial" w:hAnsi="Arial" w:cs="Arial"/>
          <w:color w:val="000000"/>
          <w:lang w:val="en-US" w:eastAsia="zh-CN"/>
        </w:rPr>
        <w:t xml:space="preserve"> </w:t>
      </w:r>
      <w:r>
        <w:rPr>
          <w:rFonts w:hint="default" w:ascii="Arial" w:hAnsi="Arial" w:cs="Arial"/>
          <w:color w:val="000000"/>
          <w:lang w:val="en-US" w:eastAsia="zh-CN"/>
        </w:rPr>
        <w:t>“</w:t>
      </w:r>
      <w:r>
        <w:rPr>
          <w:rFonts w:hint="eastAsia" w:ascii="Arial" w:hAnsi="Arial" w:cs="Arial"/>
          <w:color w:val="000000"/>
          <w:lang w:val="en-US" w:eastAsia="zh-CN"/>
        </w:rPr>
        <w:t>Network Functions Virtualisation (NFV) Release 4; Architectural Framework</w:t>
      </w:r>
      <w:r>
        <w:rPr>
          <w:rFonts w:hint="default" w:ascii="Arial" w:hAnsi="Arial" w:cs="Arial"/>
          <w:color w:val="000000"/>
          <w:lang w:val="en-US" w:eastAsia="zh-CN"/>
        </w:rPr>
        <w:t>”</w:t>
      </w:r>
      <w:r>
        <w:rPr>
          <w:rFonts w:hint="eastAsia" w:ascii="Arial" w:hAnsi="Arial" w:cs="Arial"/>
          <w:color w:val="000000"/>
          <w:lang w:val="en-US" w:eastAsia="zh-CN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 w:eastAsia="zh-CN"/>
        </w:rPr>
      </w:pPr>
      <w:r>
        <w:t>This contribution proposes to add the use case and potential requirements on</w:t>
      </w:r>
      <w:r>
        <w:rPr>
          <w:lang w:val="en-US"/>
        </w:rPr>
        <w:t xml:space="preserve"> </w:t>
      </w:r>
      <w:r>
        <w:t>performance</w:t>
      </w:r>
      <w:r>
        <w:rPr>
          <w:rFonts w:hint="eastAsia"/>
        </w:rPr>
        <w:t xml:space="preserve"> management</w:t>
      </w:r>
      <w:r>
        <w:t xml:space="preserve"> of the cloud-native VNF using generic OAM functions</w:t>
      </w:r>
      <w:r>
        <w:rPr>
          <w:lang w:val="en-US"/>
        </w:rPr>
        <w:t>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p>
      <w:pPr>
        <w:pStyle w:val="73"/>
        <w:ind w:left="0" w:firstLine="0"/>
      </w:pPr>
      <w:bookmarkStart w:id="1" w:name="references"/>
      <w:bookmarkEnd w:id="1"/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bookmarkStart w:id="3" w:name="OLE_LINK1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1nd  Change</w:t>
            </w:r>
          </w:p>
        </w:tc>
      </w:tr>
      <w:bookmarkEnd w:id="3"/>
    </w:tbl>
    <w:p>
      <w:pPr>
        <w:pStyle w:val="2"/>
      </w:pPr>
      <w:bookmarkStart w:id="4" w:name="_Toc4922"/>
      <w:bookmarkStart w:id="5" w:name="_Toc14666"/>
      <w:r>
        <w:t>2</w:t>
      </w:r>
      <w:r>
        <w:tab/>
      </w:r>
      <w:r>
        <w:t>References</w:t>
      </w:r>
      <w:bookmarkEnd w:id="4"/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5"/>
        <w:numPr>
          <w:ilvl w:val="0"/>
          <w:numId w:val="1"/>
        </w:numPr>
      </w:pPr>
      <w:r>
        <w:t>3GPP TR 21.905: "Vocabulary for 3GPP Specifications".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NGMN Cloud Native Enabling Future Telco Platforms v5.2. 17. May 2021 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ETSI GR NFV-IFA029: “Report on the Enhancements of the NFV architecture towards cloud-native and Paas”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6" w:name="OLE_LINK15"/>
      <w:r>
        <w:rPr>
          <w:rFonts w:hint="eastAsia"/>
        </w:rPr>
        <w:t>ETSI GR NFV-EVE019</w:t>
      </w:r>
      <w:bookmarkEnd w:id="6"/>
      <w:r>
        <w:rPr>
          <w:rFonts w:hint="eastAsia"/>
        </w:rPr>
        <w:t>: “Report on VNF generic OAM functions”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ETSI GR NFV-IFA037: “Report on further NFV support for 5G”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7" w:name="OLE_LINK9"/>
      <w:r>
        <w:rPr>
          <w:rFonts w:hint="eastAsia"/>
        </w:rPr>
        <w:t>ETSI GS NFV-</w:t>
      </w:r>
      <w:bookmarkStart w:id="8" w:name="OLE_LINK8"/>
      <w:r>
        <w:rPr>
          <w:rFonts w:hint="eastAsia"/>
        </w:rPr>
        <w:t>IFA040</w:t>
      </w:r>
      <w:bookmarkEnd w:id="7"/>
      <w:bookmarkEnd w:id="8"/>
      <w:r>
        <w:rPr>
          <w:rFonts w:hint="eastAsia"/>
        </w:rPr>
        <w:t>: “Requirements for service interfaces and object models for OS container management and orchestration specification”</w:t>
      </w:r>
    </w:p>
    <w:p>
      <w:pPr>
        <w:pStyle w:val="55"/>
        <w:numPr>
          <w:ilvl w:val="0"/>
          <w:numId w:val="1"/>
        </w:numPr>
      </w:pPr>
      <w:bookmarkStart w:id="9" w:name="OLE_LINK10"/>
      <w:r>
        <w:rPr>
          <w:rFonts w:hint="eastAsia"/>
        </w:rPr>
        <w:t>ETSI GS NFV-EVE 011</w:t>
      </w:r>
      <w:bookmarkEnd w:id="9"/>
      <w:r>
        <w:rPr>
          <w:rFonts w:hint="eastAsia"/>
        </w:rPr>
        <w:t xml:space="preserve"> “Specification of the Classification of Cloud Native VNF implementations”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10" w:name="OLE_LINK11"/>
      <w:r>
        <w:rPr>
          <w:rFonts w:hint="eastAsia"/>
        </w:rPr>
        <w:t>ETSI GR NFV-IFA 008</w:t>
      </w:r>
      <w:bookmarkEnd w:id="10"/>
      <w:r>
        <w:rPr>
          <w:rFonts w:hint="eastAsia"/>
        </w:rPr>
        <w:t>: "Network Functions Virtualisation (NFV) Release 4; Management and Orchestration; Ve-Vnfm reference point - Interface and Information Model Specification".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t xml:space="preserve">ETSI </w:t>
      </w:r>
      <w:r>
        <w:rPr>
          <w:lang w:val="en-US"/>
        </w:rPr>
        <w:t>GS NFV-</w:t>
      </w:r>
      <w:bookmarkStart w:id="11" w:name="OLE_LINK14"/>
      <w:r>
        <w:rPr>
          <w:lang w:val="en-US"/>
        </w:rPr>
        <w:t>IFA013</w:t>
      </w:r>
      <w:bookmarkEnd w:id="11"/>
      <w:r>
        <w:rPr>
          <w:lang w:val="en-US"/>
        </w:rPr>
        <w:t xml:space="preserve"> V4.3.1 (2022-06) "Network Function Virtualization (NFV); Management and Orchestration; Os-Ma-nfvo Reference Point - Interface and Information Model Specification"</w:t>
      </w:r>
      <w:r>
        <w:rPr>
          <w:rFonts w:hint="default"/>
          <w:lang w:val="en-US"/>
        </w:rPr>
        <w:t>.</w:t>
      </w:r>
    </w:p>
    <w:p>
      <w:pPr>
        <w:pStyle w:val="55"/>
        <w:numPr>
          <w:ilvl w:val="0"/>
          <w:numId w:val="1"/>
        </w:numPr>
      </w:pPr>
      <w:r>
        <w:t>3GPP TS 28.526: "Life Cycle Management (LCM) for mobile networks that include virtualized network functions; Procedures".</w:t>
      </w:r>
    </w:p>
    <w:p>
      <w:pPr>
        <w:pStyle w:val="55"/>
        <w:numPr>
          <w:ilvl w:val="0"/>
          <w:numId w:val="1"/>
        </w:numPr>
      </w:pPr>
      <w:r>
        <w:t>3GPP TS 28.533</w:t>
      </w:r>
      <w:r>
        <w:rPr>
          <w:rFonts w:hint="eastAsia"/>
        </w:rPr>
        <w:t>: "</w:t>
      </w:r>
      <w:r>
        <w:t>Management and orchestration; Architecture framework</w:t>
      </w:r>
      <w:r>
        <w:rPr>
          <w:rFonts w:hint="eastAsia"/>
        </w:rPr>
        <w:t>".</w:t>
      </w:r>
    </w:p>
    <w:p>
      <w:pPr>
        <w:pStyle w:val="55"/>
        <w:numPr>
          <w:ilvl w:val="-1"/>
          <w:numId w:val="0"/>
        </w:numPr>
        <w:ind w:left="284" w:firstLine="0"/>
        <w:rPr>
          <w:rFonts w:hint="eastAsia"/>
          <w:lang w:val="en-US" w:eastAsia="zh-CN"/>
        </w:rPr>
        <w:pPrChange w:id="0" w:author="Asiainfo" w:date="2022-11-03T13:56:32Z">
          <w:pPr>
            <w:pStyle w:val="55"/>
            <w:numPr>
              <w:ilvl w:val="0"/>
              <w:numId w:val="1"/>
            </w:numPr>
          </w:pPr>
        </w:pPrChange>
      </w:pPr>
      <w:ins w:id="1" w:author="Asiainfo" w:date="2022-11-03T13:56:29Z">
        <w:r>
          <w:rPr>
            <w:rFonts w:hint="eastAsia"/>
            <w:lang w:val="en-US" w:eastAsia="zh-CN"/>
          </w:rPr>
          <w:t>[X]</w:t>
        </w:r>
      </w:ins>
      <w:ins w:id="2" w:author="Asiainfo" w:date="2022-11-03T13:56:29Z">
        <w:r>
          <w:rPr>
            <w:rFonts w:hint="eastAsia"/>
            <w:lang w:val="en-US" w:eastAsia="zh-CN"/>
          </w:rPr>
          <w:tab/>
        </w:r>
      </w:ins>
      <w:ins w:id="3" w:author="Asiainfo" w:date="2022-11-03T13:56:29Z">
        <w:r>
          <w:rPr>
            <w:rFonts w:hint="eastAsia"/>
            <w:lang w:val="en-US" w:eastAsia="zh-CN"/>
          </w:rPr>
          <w:tab/>
        </w:r>
      </w:ins>
      <w:ins w:id="4" w:author="Asiainfo" w:date="2022-11-03T13:56:29Z">
        <w:r>
          <w:rPr>
            <w:rFonts w:hint="eastAsia"/>
          </w:rPr>
          <w:t>ETSI G</w:t>
        </w:r>
      </w:ins>
      <w:ins w:id="5" w:author="Asiainfo" w:date="2022-11-03T13:56:29Z">
        <w:r>
          <w:rPr>
            <w:rFonts w:hint="eastAsia"/>
            <w:lang w:val="en-US" w:eastAsia="zh-CN"/>
          </w:rPr>
          <w:t>S</w:t>
        </w:r>
      </w:ins>
      <w:ins w:id="6" w:author="Asiainfo" w:date="2022-11-03T13:56:29Z">
        <w:r>
          <w:rPr>
            <w:rFonts w:hint="eastAsia"/>
          </w:rPr>
          <w:t xml:space="preserve"> NFV-IFA 049 V0.0.3</w:t>
        </w:r>
      </w:ins>
      <w:ins w:id="7" w:author="Asiainfo" w:date="2022-11-03T13:56:29Z">
        <w:r>
          <w:rPr>
            <w:rFonts w:hint="eastAsia"/>
            <w:lang w:val="en-US" w:eastAsia="zh-CN"/>
          </w:rPr>
          <w:t xml:space="preserve"> </w:t>
        </w:r>
      </w:ins>
      <w:ins w:id="8" w:author="Asiainfo" w:date="2022-11-03T13:56:29Z">
        <w:r>
          <w:rPr>
            <w:rFonts w:hint="default"/>
            <w:lang w:val="en-US" w:eastAsia="zh-CN"/>
          </w:rPr>
          <w:t>“</w:t>
        </w:r>
      </w:ins>
      <w:ins w:id="9" w:author="Asiainfo" w:date="2022-11-03T13:56:29Z">
        <w:r>
          <w:rPr>
            <w:rFonts w:hint="eastAsia"/>
            <w:lang w:val="en-US" w:eastAsia="zh-CN"/>
          </w:rPr>
          <w:t>Network Functions Virtualisation (NFV) Release 4; Architectural Framework</w:t>
        </w:r>
      </w:ins>
      <w:ins w:id="10" w:author="Asiainfo" w:date="2022-11-03T13:56:29Z">
        <w:r>
          <w:rPr>
            <w:rFonts w:hint="default"/>
            <w:lang w:val="en-US" w:eastAsia="zh-CN"/>
          </w:rPr>
          <w:t>”</w:t>
        </w:r>
      </w:ins>
      <w:ins w:id="11" w:author="Asiainfo" w:date="2022-11-03T13:56:29Z">
        <w:r>
          <w:rPr>
            <w:rFonts w:hint="eastAsia"/>
            <w:lang w:val="en-US" w:eastAsia="zh-CN"/>
          </w:rPr>
          <w:t>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nd  Change</w:t>
            </w:r>
          </w:p>
        </w:tc>
      </w:tr>
    </w:tbl>
    <w:p>
      <w:pPr>
        <w:pStyle w:val="55"/>
        <w:numPr>
          <w:ilvl w:val="0"/>
          <w:numId w:val="0"/>
        </w:numPr>
        <w:ind w:left="284" w:firstLine="0"/>
        <w:pPrChange w:id="12" w:author="Asiainfo" w:date="2022-11-03T13:56:02Z">
          <w:pPr>
            <w:pStyle w:val="55"/>
            <w:ind w:left="0" w:firstLine="0"/>
          </w:pPr>
        </w:pPrChange>
      </w:pPr>
    </w:p>
    <w:p>
      <w:pPr>
        <w:pStyle w:val="2"/>
        <w:rPr>
          <w:ins w:id="13" w:author="Asiainfo" w:date="2022-11-03T13:59:18Z"/>
        </w:rPr>
      </w:pPr>
      <w:ins w:id="14" w:author="Asiainfo" w:date="2022-11-03T13:59:18Z">
        <w:r>
          <w:rPr>
            <w:lang w:val="en-US"/>
          </w:rPr>
          <w:t>5</w:t>
        </w:r>
      </w:ins>
      <w:ins w:id="15" w:author="Asiainfo" w:date="2022-11-03T13:59:18Z">
        <w:r>
          <w:rPr/>
          <w:tab/>
        </w:r>
      </w:ins>
      <w:ins w:id="16" w:author="Asiainfo" w:date="2022-11-03T13:59:18Z">
        <w:r>
          <w:rPr/>
          <w:t>P</w:t>
        </w:r>
      </w:ins>
      <w:ins w:id="17" w:author="Asiainfo" w:date="2022-11-03T13:59:18Z">
        <w:r>
          <w:rPr>
            <w:rFonts w:hint="eastAsia"/>
          </w:rPr>
          <w:t>otential</w:t>
        </w:r>
      </w:ins>
      <w:ins w:id="18" w:author="Asiainfo" w:date="2022-11-03T13:59:18Z">
        <w:r>
          <w:rPr/>
          <w:t xml:space="preserve"> use cases</w:t>
        </w:r>
      </w:ins>
      <w:ins w:id="19" w:author="Asiainfo" w:date="2022-11-03T13:59:18Z">
        <w:r>
          <w:rPr>
            <w:rFonts w:hint="eastAsia"/>
          </w:rPr>
          <w:t xml:space="preserve"> and </w:t>
        </w:r>
      </w:ins>
      <w:ins w:id="20" w:author="Asiainfo" w:date="2022-11-03T13:59:18Z">
        <w:r>
          <w:rPr/>
          <w:t>requirements</w:t>
        </w:r>
      </w:ins>
    </w:p>
    <w:p>
      <w:pPr>
        <w:rPr>
          <w:ins w:id="21" w:author="Asiainfo" w:date="2022-11-03T13:59:18Z"/>
          <w:i/>
          <w:iCs/>
          <w:color w:val="FF0000"/>
          <w:lang w:val="en-US"/>
        </w:rPr>
      </w:pPr>
      <w:ins w:id="22" w:author="Asiainfo" w:date="2022-11-03T13:59:18Z">
        <w:r>
          <w:rPr>
            <w:rFonts w:hint="eastAsia"/>
            <w:i/>
            <w:iCs/>
            <w:color w:val="FF0000"/>
          </w:rPr>
          <w:t>Editor's note: this clause will contain the</w:t>
        </w:r>
      </w:ins>
      <w:ins w:id="23" w:author="Asiainfo" w:date="2022-11-03T13:59:18Z">
        <w:r>
          <w:rPr>
            <w:i/>
            <w:iCs/>
            <w:color w:val="FF0000"/>
            <w:lang w:val="en-US"/>
          </w:rPr>
          <w:t xml:space="preserve"> use cases</w:t>
        </w:r>
      </w:ins>
      <w:ins w:id="24" w:author="Asiainfo" w:date="2022-11-03T13:59:18Z">
        <w:r>
          <w:rPr>
            <w:rFonts w:hint="eastAsia"/>
            <w:i/>
            <w:iCs/>
            <w:color w:val="FF0000"/>
          </w:rPr>
          <w:t xml:space="preserve"> and potential</w:t>
        </w:r>
      </w:ins>
      <w:ins w:id="25" w:author="Asiainfo" w:date="2022-11-03T13:59:18Z">
        <w:r>
          <w:rPr>
            <w:i/>
            <w:iCs/>
            <w:color w:val="FF0000"/>
            <w:lang w:val="en-US"/>
          </w:rPr>
          <w:t xml:space="preserve"> </w:t>
        </w:r>
      </w:ins>
      <w:ins w:id="26" w:author="Asiainfo" w:date="2022-11-03T13:59:18Z">
        <w:r>
          <w:rPr>
            <w:rFonts w:hint="eastAsia"/>
            <w:i/>
            <w:iCs/>
            <w:color w:val="FF0000"/>
          </w:rPr>
          <w:t>requirements</w:t>
        </w:r>
      </w:ins>
      <w:ins w:id="27" w:author="Asiainfo" w:date="2022-11-03T13:59:18Z">
        <w:r>
          <w:rPr>
            <w:i/>
            <w:iCs/>
            <w:color w:val="FF0000"/>
            <w:lang w:val="en-US"/>
          </w:rPr>
          <w:t>.</w:t>
        </w:r>
      </w:ins>
    </w:p>
    <w:p>
      <w:pPr>
        <w:pStyle w:val="3"/>
        <w:rPr>
          <w:ins w:id="28" w:author="Asiainfo" w:date="2022-11-03T13:59:18Z"/>
          <w:lang w:val="en-US"/>
        </w:rPr>
      </w:pPr>
      <w:ins w:id="29" w:author="Asiainfo" w:date="2022-11-03T13:59:18Z">
        <w:r>
          <w:rPr>
            <w:lang w:val="en-US"/>
          </w:rPr>
          <w:t>5</w:t>
        </w:r>
      </w:ins>
      <w:ins w:id="30" w:author="Asiainfo" w:date="2022-11-03T13:59:18Z">
        <w:r>
          <w:rPr/>
          <w:t>.X</w:t>
        </w:r>
      </w:ins>
      <w:ins w:id="31" w:author="Asiainfo" w:date="2022-11-03T13:59:18Z">
        <w:r>
          <w:rPr>
            <w:lang w:val="en-US"/>
          </w:rPr>
          <w:tab/>
        </w:r>
      </w:ins>
      <w:ins w:id="32" w:author="Asiainfo" w:date="2022-11-03T13:59:18Z">
        <w:r>
          <w:rPr/>
          <w:t>Use case#</w:t>
        </w:r>
      </w:ins>
      <w:ins w:id="33" w:author="Asiainfo" w:date="2022-11-03T13:59:18Z">
        <w:r>
          <w:rPr>
            <w:lang w:eastAsia="zh-CN"/>
          </w:rPr>
          <w:t xml:space="preserve"> Num</w:t>
        </w:r>
      </w:ins>
      <w:ins w:id="34" w:author="Asiainfo" w:date="2022-11-03T13:59:18Z">
        <w:r>
          <w:rPr/>
          <w:t>: Performance</w:t>
        </w:r>
      </w:ins>
      <w:ins w:id="35" w:author="Asiainfo" w:date="2022-11-03T13:59:18Z">
        <w:r>
          <w:rPr>
            <w:rFonts w:hint="eastAsia"/>
          </w:rPr>
          <w:t xml:space="preserve"> management</w:t>
        </w:r>
      </w:ins>
      <w:ins w:id="36" w:author="Asiainfo" w:date="2022-11-03T13:59:18Z">
        <w:r>
          <w:rPr>
            <w:lang w:val="en-US"/>
          </w:rPr>
          <w:t xml:space="preserve"> </w:t>
        </w:r>
      </w:ins>
      <w:ins w:id="37" w:author="Asiainfo" w:date="2022-11-03T13:59:18Z">
        <w:r>
          <w:rPr>
            <w:rFonts w:hint="eastAsia"/>
          </w:rPr>
          <w:t>of the cloud-native VNF</w:t>
        </w:r>
      </w:ins>
      <w:ins w:id="38" w:author="Asiainfo" w:date="2022-11-03T13:59:18Z">
        <w:r>
          <w:rPr>
            <w:lang w:val="en-US"/>
          </w:rPr>
          <w:t xml:space="preserve"> </w:t>
        </w:r>
      </w:ins>
      <w:ins w:id="39" w:author="Asiainfo" w:date="2022-11-03T13:59:18Z">
        <w:r>
          <w:rPr/>
          <w:t>using generic OAM functions</w:t>
        </w:r>
      </w:ins>
    </w:p>
    <w:p>
      <w:pPr>
        <w:pStyle w:val="4"/>
        <w:rPr>
          <w:ins w:id="40" w:author="Asiainfo" w:date="2022-11-03T13:59:18Z"/>
          <w:iCs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ins w:id="41" w:author="Asiainfo" w:date="2022-11-03T13:59:18Z">
        <w:r>
          <w:rPr>
            <w:rStyle w:val="85"/>
            <w:i w:val="0"/>
            <w:lang w:val="en-US"/>
          </w:rPr>
          <w:t>5</w:t>
        </w:r>
      </w:ins>
      <w:ins w:id="42" w:author="Asiainfo" w:date="2022-11-03T13:59:18Z">
        <w:r>
          <w:rPr>
            <w:rStyle w:val="85"/>
            <w:i w:val="0"/>
          </w:rPr>
          <w:t>.X.1</w:t>
        </w:r>
      </w:ins>
      <w:ins w:id="43" w:author="Asiainfo" w:date="2022-11-03T13:59:18Z">
        <w:r>
          <w:rPr>
            <w:rStyle w:val="85"/>
            <w:i w:val="0"/>
            <w:lang w:val="en-US"/>
          </w:rPr>
          <w:tab/>
        </w:r>
      </w:ins>
      <w:ins w:id="44" w:author="Asiainfo" w:date="2022-11-03T13:59:18Z">
        <w:r>
          <w:rPr>
            <w:rStyle w:val="85"/>
            <w:i w:val="0"/>
          </w:rPr>
          <w:t>Description</w:t>
        </w:r>
      </w:ins>
    </w:p>
    <w:p>
      <w:pPr>
        <w:jc w:val="both"/>
        <w:rPr>
          <w:ins w:id="45" w:author="Asiainfo" w:date="2022-11-03T13:59:18Z"/>
          <w:lang w:val="en-US" w:eastAsia="zh-CN"/>
        </w:rPr>
      </w:pPr>
      <w:ins w:id="46" w:author="Asiainfo" w:date="2022-11-03T13:59:18Z">
        <w:r>
          <w:rPr>
            <w:rFonts w:hint="eastAsia"/>
          </w:rPr>
          <w:t xml:space="preserve">This use case is about the </w:t>
        </w:r>
      </w:ins>
      <w:ins w:id="47" w:author="Asiainfo" w:date="2022-11-03T13:59:18Z">
        <w:r>
          <w:rPr>
            <w:lang w:val="en-US"/>
          </w:rPr>
          <w:t>performance</w:t>
        </w:r>
      </w:ins>
      <w:ins w:id="48" w:author="Asiainfo" w:date="2022-11-03T13:59:18Z">
        <w:r>
          <w:rPr>
            <w:rFonts w:hint="eastAsia"/>
          </w:rPr>
          <w:t xml:space="preserve"> management of cloud-native VNFs us</w:t>
        </w:r>
      </w:ins>
      <w:ins w:id="49" w:author="Asiainfo" w:date="2022-11-03T13:59:18Z">
        <w:r>
          <w:rPr>
            <w:lang w:val="en-US"/>
          </w:rPr>
          <w:t>ing the</w:t>
        </w:r>
      </w:ins>
      <w:ins w:id="50" w:author="Asiainfo" w:date="2022-11-03T13:59:18Z">
        <w:r>
          <w:rPr/>
          <w:t xml:space="preserve"> " VNF metrics aggregator function and</w:t>
        </w:r>
        <w:bookmarkStart w:id="12" w:name="OLE_LINK6"/>
        <w:bookmarkStart w:id="13" w:name="OLE_LINK7"/>
        <w:r>
          <w:rPr/>
          <w:t xml:space="preserve"> VNF metrics analyser function</w:t>
        </w:r>
        <w:bookmarkEnd w:id="12"/>
        <w:bookmarkEnd w:id="13"/>
        <w:r>
          <w:rPr/>
          <w:t>"</w:t>
        </w:r>
      </w:ins>
      <w:ins w:id="51" w:author="Asiainfo" w:date="2022-11-03T13:59:18Z">
        <w:r>
          <w:rPr>
            <w:lang w:val="en-US" w:eastAsia="zh-CN"/>
          </w:rPr>
          <w:t xml:space="preserve">, </w:t>
        </w:r>
      </w:ins>
      <w:ins w:id="52" w:author="Asiainfo" w:date="2022-11-03T13:59:18Z">
        <w:r>
          <w:rPr>
            <w:lang w:val="en-US"/>
          </w:rPr>
          <w:t xml:space="preserve">which belongs to </w:t>
        </w:r>
      </w:ins>
      <w:ins w:id="53" w:author="Asiainfo" w:date="2022-11-03T13:59:18Z">
        <w:r>
          <w:rPr/>
          <w:t>generic OAM functions</w:t>
        </w:r>
      </w:ins>
      <w:ins w:id="54" w:author="Asiainfo" w:date="2022-11-03T13:59:18Z">
        <w:r>
          <w:rPr>
            <w:lang w:val="en-US"/>
          </w:rPr>
          <w:t xml:space="preserve"> proposed in [</w:t>
        </w:r>
      </w:ins>
      <w:ins w:id="55" w:author="Asiainfo" w:date="2022-11-03T13:59:18Z">
        <w:r>
          <w:rPr>
            <w:rFonts w:hint="eastAsia"/>
            <w:lang w:val="en-US" w:eastAsia="zh-CN"/>
          </w:rPr>
          <w:t>X</w:t>
        </w:r>
      </w:ins>
      <w:ins w:id="56" w:author="Asiainfo" w:date="2022-11-03T13:59:18Z">
        <w:r>
          <w:rPr>
            <w:lang w:val="en-US"/>
          </w:rPr>
          <w:t xml:space="preserve">]. The </w:t>
        </w:r>
      </w:ins>
      <w:ins w:id="57" w:author="Asiainfo" w:date="2022-11-03T13:59:18Z">
        <w:r>
          <w:rPr/>
          <w:t>VNF metrics aggregator function</w:t>
        </w:r>
      </w:ins>
      <w:ins w:id="58" w:author="Asiainfo" w:date="2022-11-03T13:59:18Z">
        <w:r>
          <w:rPr>
            <w:lang w:val="en-US" w:eastAsia="zh-CN"/>
          </w:rPr>
          <w:t xml:space="preserve"> can </w:t>
        </w:r>
      </w:ins>
      <w:ins w:id="59" w:author="Asiainfo" w:date="2022-11-03T13:59:18Z">
        <w:r>
          <w:rPr>
            <w:szCs w:val="21"/>
            <w:lang w:eastAsia="ja-JP"/>
          </w:rPr>
          <w:t>collects the metrics from the VNF/VNFC/NFV-MANO</w:t>
        </w:r>
      </w:ins>
      <w:ins w:id="60" w:author="Asiainfo" w:date="2022-11-03T13:59:18Z">
        <w:r>
          <w:rPr>
            <w:lang w:val="en-US" w:eastAsia="zh-CN"/>
          </w:rPr>
          <w:t xml:space="preserve">, </w:t>
        </w:r>
      </w:ins>
      <w:ins w:id="61" w:author="Asiainfo" w:date="2022-11-03T13:59:18Z">
        <w:r>
          <w:rPr>
            <w:sz w:val="21"/>
            <w:lang w:val="en-US" w:eastAsia="zh-CN"/>
          </w:rPr>
          <w:t xml:space="preserve">the </w:t>
        </w:r>
      </w:ins>
      <w:ins w:id="62" w:author="Asiainfo" w:date="2022-11-03T13:59:18Z">
        <w:r>
          <w:rPr>
            <w:sz w:val="21"/>
          </w:rPr>
          <w:t>VNF metrics analyser fu</w:t>
        </w:r>
      </w:ins>
      <w:ins w:id="63" w:author="Asiainfo" w:date="2022-11-03T13:59:18Z">
        <w:r>
          <w:rPr/>
          <w:t xml:space="preserve">nction can </w:t>
        </w:r>
      </w:ins>
      <w:ins w:id="64" w:author="Asiainfo" w:date="2022-11-03T13:59:18Z">
        <w:r>
          <w:rPr>
            <w:szCs w:val="21"/>
            <w:lang w:eastAsia="ja-JP"/>
          </w:rPr>
          <w:t xml:space="preserve">analyses the metrics provided by the VNF metrics aggregator </w:t>
        </w:r>
      </w:ins>
      <w:ins w:id="65" w:author="Asiainfo" w:date="2022-11-03T13:59:18Z">
        <w:r>
          <w:rPr>
            <w:rFonts w:hint="eastAsia"/>
            <w:szCs w:val="21"/>
            <w:lang w:eastAsia="zh-CN"/>
          </w:rPr>
          <w:t>and</w:t>
        </w:r>
      </w:ins>
      <w:ins w:id="66" w:author="Asiainfo" w:date="2022-11-03T13:59:18Z">
        <w:r>
          <w:rPr>
            <w:szCs w:val="21"/>
            <w:lang w:eastAsia="ja-JP"/>
          </w:rPr>
          <w:t xml:space="preserve"> </w:t>
        </w:r>
      </w:ins>
      <w:ins w:id="67" w:author="Asiainfo" w:date="2022-11-03T13:59:18Z">
        <w:r>
          <w:rPr/>
          <w:t>can be configured to send notifications based on e.g. statistical processing, abnormal behaviour detection, or threshold crossing</w:t>
        </w:r>
      </w:ins>
      <w:ins w:id="68" w:author="Asiainfo" w:date="2022-11-03T13:59:18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69" w:author="Asiainfo" w:date="2022-11-03T13:59:18Z"/>
          <w:lang w:eastAsia="zh-CN"/>
        </w:rPr>
      </w:pPr>
      <w:ins w:id="70" w:author="Asiainfo" w:date="2022-11-03T13:59:18Z">
        <w:r>
          <w:rPr>
            <w:lang w:val="en-US" w:eastAsia="zh-CN"/>
          </w:rPr>
          <w:t xml:space="preserve">The 3GPP management system </w:t>
        </w:r>
      </w:ins>
      <w:ins w:id="71" w:author="Asiainfo" w:date="2022-11-03T13:59:18Z">
        <w:r>
          <w:rPr/>
          <w:t>sends a performance</w:t>
        </w:r>
      </w:ins>
      <w:ins w:id="72" w:author="Asiainfo" w:date="2022-11-03T13:59:18Z">
        <w:r>
          <w:rPr>
            <w:rFonts w:hint="eastAsia"/>
          </w:rPr>
          <w:t xml:space="preserve"> management</w:t>
        </w:r>
      </w:ins>
      <w:ins w:id="73" w:author="Asiainfo" w:date="2022-11-03T13:59:18Z">
        <w:r>
          <w:rPr>
            <w:lang w:val="en-US"/>
          </w:rPr>
          <w:t xml:space="preserve"> </w:t>
        </w:r>
      </w:ins>
      <w:ins w:id="74" w:author="Asiainfo" w:date="2022-11-03T13:59:18Z">
        <w:r>
          <w:rPr/>
          <w:t>request to the</w:t>
        </w:r>
      </w:ins>
      <w:ins w:id="75" w:author="Asiainfo" w:date="2022-11-03T13:59:18Z">
        <w:r>
          <w:rPr>
            <w:lang w:val="en-US"/>
          </w:rPr>
          <w:t xml:space="preserve"> </w:t>
        </w:r>
      </w:ins>
      <w:ins w:id="76" w:author="Asiainfo" w:date="2022-11-03T13:59:18Z">
        <w:r>
          <w:rPr/>
          <w:t xml:space="preserve">VNF metrics </w:t>
        </w:r>
      </w:ins>
      <w:ins w:id="77" w:author="Asiainfo" w:date="2022-11-03T13:59:18Z">
        <w:r>
          <w:rPr>
            <w:rFonts w:hint="eastAsia" w:ascii="Times New Roman" w:hAnsi="Times New Roman" w:eastAsia="宋体" w:cs="Times New Roman"/>
            <w:color w:val="000000"/>
            <w:sz w:val="22"/>
            <w:szCs w:val="22"/>
            <w:lang w:val="en-US" w:eastAsia="zh-CN" w:bidi="ar"/>
          </w:rPr>
          <w:t xml:space="preserve">analyser </w:t>
        </w:r>
      </w:ins>
      <w:ins w:id="78" w:author="Asiainfo" w:date="2022-11-03T13:59:18Z">
        <w:r>
          <w:rPr/>
          <w:t xml:space="preserve">, then </w:t>
        </w:r>
        <w:bookmarkStart w:id="14" w:name="OLE_LINK5"/>
        <w:bookmarkStart w:id="15" w:name="OLE_LINK4"/>
        <w:r>
          <w:rPr/>
          <w:t>the VNF metrics analyser</w:t>
        </w:r>
        <w:bookmarkEnd w:id="14"/>
        <w:bookmarkEnd w:id="15"/>
        <w:r>
          <w:rPr/>
          <w:t xml:space="preserve"> retrieves data from the VNF metrics aggregator</w:t>
        </w:r>
      </w:ins>
      <w:ins w:id="79" w:author="Asiainfo" w:date="2022-11-03T13:59:18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80" w:author="Asiainfo" w:date="2022-11-03T13:59:18Z"/>
          <w:lang w:eastAsia="zh-CN"/>
        </w:rPr>
      </w:pPr>
      <w:ins w:id="81" w:author="Asiainfo" w:date="2022-11-03T13:59:18Z">
        <w:r>
          <w:rPr/>
          <w:t xml:space="preserve">The VNF metrics analyser processes and evaluates the data collected </w:t>
        </w:r>
      </w:ins>
      <w:ins w:id="82" w:author="Asiainfo" w:date="2022-11-03T13:59:18Z">
        <w:r>
          <w:rPr>
            <w:lang w:eastAsia="zh-CN"/>
          </w:rPr>
          <w:t>(e.g analysis and indentifies passibile issues)</w:t>
        </w:r>
      </w:ins>
      <w:ins w:id="83" w:author="Asiainfo" w:date="2022-11-03T13:59:18Z">
        <w:r>
          <w:rPr>
            <w:rFonts w:hint="eastAsia"/>
            <w:lang w:eastAsia="zh-CN"/>
          </w:rPr>
          <w:t>,</w:t>
        </w:r>
      </w:ins>
      <w:ins w:id="84" w:author="Asiainfo" w:date="2022-11-03T13:59:18Z">
        <w:r>
          <w:rPr>
            <w:lang w:eastAsia="zh-CN"/>
          </w:rPr>
          <w:t xml:space="preserve"> </w:t>
        </w:r>
      </w:ins>
      <w:ins w:id="85" w:author="Asiainfo" w:date="2022-11-03T13:59:18Z">
        <w:r>
          <w:rPr>
            <w:rFonts w:hint="eastAsia"/>
            <w:lang w:eastAsia="zh-CN"/>
          </w:rPr>
          <w:t>the</w:t>
        </w:r>
      </w:ins>
      <w:ins w:id="86" w:author="Asiainfo" w:date="2022-11-03T13:59:18Z">
        <w:r>
          <w:rPr>
            <w:lang w:eastAsia="zh-CN"/>
          </w:rPr>
          <w:t xml:space="preserve"> 3GPP management system will receive the management resulte from </w:t>
        </w:r>
      </w:ins>
      <w:ins w:id="87" w:author="Asiainfo" w:date="2022-11-03T13:59:18Z">
        <w:r>
          <w:rPr/>
          <w:t>VNF metrics analyser function.</w:t>
        </w:r>
      </w:ins>
    </w:p>
    <w:p>
      <w:pPr>
        <w:pStyle w:val="4"/>
        <w:rPr>
          <w:ins w:id="88" w:author="Asiainfo" w:date="2022-11-03T13:59:18Z"/>
          <w:rStyle w:val="85"/>
          <w:i w:val="0"/>
        </w:rPr>
      </w:pPr>
      <w:ins w:id="89" w:author="Asiainfo" w:date="2022-11-03T13:59:18Z">
        <w:r>
          <w:rPr>
            <w:rStyle w:val="85"/>
            <w:i w:val="0"/>
            <w:lang w:val="en-US"/>
          </w:rPr>
          <w:t>5</w:t>
        </w:r>
      </w:ins>
      <w:ins w:id="90" w:author="Asiainfo" w:date="2022-11-03T13:59:18Z">
        <w:r>
          <w:rPr>
            <w:rStyle w:val="85"/>
            <w:i w:val="0"/>
          </w:rPr>
          <w:t>.X.2</w:t>
        </w:r>
      </w:ins>
      <w:ins w:id="91" w:author="Asiainfo" w:date="2022-11-03T13:59:18Z">
        <w:r>
          <w:rPr>
            <w:rStyle w:val="85"/>
            <w:i w:val="0"/>
            <w:lang w:val="en-US"/>
          </w:rPr>
          <w:tab/>
        </w:r>
      </w:ins>
      <w:ins w:id="92" w:author="Asiainfo" w:date="2022-11-03T13:59:18Z">
        <w:r>
          <w:rPr>
            <w:rStyle w:val="85"/>
            <w:i w:val="0"/>
          </w:rPr>
          <w:t>Requirements</w:t>
        </w:r>
      </w:ins>
    </w:p>
    <w:p>
      <w:pPr>
        <w:rPr>
          <w:ins w:id="93" w:author="Asiainfo" w:date="2022-11-03T13:59:18Z"/>
          <w:lang w:val="en-US"/>
        </w:rPr>
      </w:pPr>
      <w:ins w:id="94" w:author="Asiainfo" w:date="2022-11-03T13:59:18Z">
        <w:r>
          <w:rPr>
            <w:b/>
          </w:rPr>
          <w:t>REQ-</w:t>
        </w:r>
      </w:ins>
      <w:ins w:id="95" w:author="Asiainfo" w:date="2022-11-03T13:59:18Z">
        <w:r>
          <w:rPr>
            <w:b/>
            <w:lang w:val="en-US"/>
          </w:rPr>
          <w:t>CVNF</w:t>
        </w:r>
      </w:ins>
      <w:ins w:id="96" w:author="Asiainfo" w:date="2022-11-03T13:59:18Z">
        <w:r>
          <w:rPr>
            <w:rFonts w:hint="eastAsia"/>
            <w:b/>
            <w:lang w:eastAsia="zh-CN"/>
          </w:rPr>
          <w:t>_</w:t>
        </w:r>
      </w:ins>
      <w:ins w:id="97" w:author="Asiainfo" w:date="2022-11-03T13:59:18Z">
        <w:r>
          <w:rPr>
            <w:b/>
            <w:lang w:val="en-US" w:eastAsia="zh-CN"/>
          </w:rPr>
          <w:t>T</w:t>
        </w:r>
      </w:ins>
      <w:ins w:id="98" w:author="Asiainfo" w:date="2022-11-03T13:59:18Z">
        <w:r>
          <w:rPr>
            <w:rFonts w:hint="eastAsia"/>
            <w:b/>
            <w:lang w:eastAsia="zh-CN"/>
          </w:rPr>
          <w:t>M_CON</w:t>
        </w:r>
      </w:ins>
      <w:ins w:id="99" w:author="Asiainfo" w:date="2022-11-03T13:59:18Z">
        <w:r>
          <w:rPr>
            <w:b/>
          </w:rPr>
          <w:t>-</w:t>
        </w:r>
      </w:ins>
      <w:ins w:id="100" w:author="Asiainfo" w:date="2022-11-03T13:59:18Z">
        <w:r>
          <w:rPr>
            <w:b/>
            <w:lang w:val="en-US"/>
          </w:rPr>
          <w:t xml:space="preserve">1 </w:t>
        </w:r>
      </w:ins>
      <w:ins w:id="101" w:author="Asiainfo" w:date="2022-11-03T13:59:18Z">
        <w:r>
          <w:rPr>
            <w:rFonts w:hint="eastAsia"/>
          </w:rPr>
          <w:t>The 3GPP managemen</w:t>
        </w:r>
      </w:ins>
      <w:ins w:id="102" w:author="Asiainfo" w:date="2022-11-03T13:59:18Z">
        <w:r>
          <w:rPr/>
          <w:t>t system</w:t>
        </w:r>
      </w:ins>
      <w:ins w:id="103" w:author="Asiainfo" w:date="2022-11-03T13:59:18Z">
        <w:r>
          <w:rPr>
            <w:rFonts w:hint="eastAsia"/>
            <w:lang w:val="en-US" w:eastAsia="zh-CN"/>
          </w:rPr>
          <w:t xml:space="preserve"> </w:t>
        </w:r>
      </w:ins>
      <w:ins w:id="104" w:author="Asiainfo" w:date="2022-11-03T13:59:18Z">
        <w:r>
          <w:rPr>
            <w:lang w:val="en-US"/>
          </w:rPr>
          <w:t>shall</w:t>
        </w:r>
      </w:ins>
      <w:ins w:id="105" w:author="Asiainfo" w:date="2022-11-03T13:59:18Z">
        <w:r>
          <w:rPr/>
          <w:t xml:space="preserve"> be able to send a </w:t>
        </w:r>
      </w:ins>
      <w:ins w:id="106" w:author="Asiainfo" w:date="2022-11-03T13:59:18Z">
        <w:r>
          <w:rPr>
            <w:lang w:val="en-US"/>
          </w:rPr>
          <w:t>performance</w:t>
        </w:r>
      </w:ins>
      <w:ins w:id="107" w:author="Asiainfo" w:date="2022-11-03T13:59:18Z">
        <w:r>
          <w:rPr>
            <w:rFonts w:hint="eastAsia"/>
          </w:rPr>
          <w:t xml:space="preserve"> management</w:t>
        </w:r>
      </w:ins>
      <w:ins w:id="108" w:author="Asiainfo" w:date="2022-11-03T13:59:18Z">
        <w:r>
          <w:rPr>
            <w:lang w:val="en-US"/>
          </w:rPr>
          <w:t xml:space="preserve"> </w:t>
        </w:r>
      </w:ins>
      <w:ins w:id="109" w:author="Asiainfo" w:date="2022-11-03T13:59:18Z">
        <w:r>
          <w:rPr/>
          <w:t>request for a</w:t>
        </w:r>
      </w:ins>
      <w:ins w:id="110" w:author="Asiainfo" w:date="2022-11-03T13:59:18Z">
        <w:r>
          <w:rPr>
            <w:lang w:val="en-US"/>
          </w:rPr>
          <w:t xml:space="preserve"> </w:t>
        </w:r>
      </w:ins>
      <w:ins w:id="111" w:author="Asiainfo" w:date="2022-11-03T13:59:18Z">
        <w:r>
          <w:rPr/>
          <w:t>cloud-native VNF to the</w:t>
        </w:r>
      </w:ins>
      <w:ins w:id="112" w:author="Asiainfo" w:date="2022-11-03T13:59:18Z">
        <w:r>
          <w:rPr>
            <w:lang w:val="en-US"/>
          </w:rPr>
          <w:t xml:space="preserve"> </w:t>
        </w:r>
      </w:ins>
      <w:ins w:id="113" w:author="Asiainfo" w:date="2022-11-03T13:59:18Z">
        <w:r>
          <w:rPr/>
          <w:t>VNF metrics analyser function</w:t>
        </w:r>
      </w:ins>
      <w:ins w:id="114" w:author="Asiainfo" w:date="2022-11-03T13:59:18Z">
        <w:r>
          <w:rPr>
            <w:lang w:val="en-US"/>
          </w:rPr>
          <w:t>.</w:t>
        </w:r>
      </w:ins>
    </w:p>
    <w:p>
      <w:ins w:id="115" w:author="Asiainfo" w:date="2022-11-03T13:59:18Z">
        <w:r>
          <w:rPr>
            <w:b/>
          </w:rPr>
          <w:t>REQ-</w:t>
        </w:r>
      </w:ins>
      <w:ins w:id="116" w:author="Asiainfo" w:date="2022-11-03T13:59:18Z">
        <w:r>
          <w:rPr>
            <w:b/>
            <w:lang w:val="en-US"/>
          </w:rPr>
          <w:t>CVNF</w:t>
        </w:r>
      </w:ins>
      <w:ins w:id="117" w:author="Asiainfo" w:date="2022-11-03T13:59:18Z">
        <w:r>
          <w:rPr>
            <w:b/>
            <w:lang w:eastAsia="zh-CN"/>
          </w:rPr>
          <w:t>_</w:t>
        </w:r>
      </w:ins>
      <w:ins w:id="118" w:author="Asiainfo" w:date="2022-11-03T13:59:18Z">
        <w:r>
          <w:rPr>
            <w:b/>
            <w:lang w:val="en-US" w:eastAsia="zh-CN"/>
          </w:rPr>
          <w:t>T</w:t>
        </w:r>
      </w:ins>
      <w:ins w:id="119" w:author="Asiainfo" w:date="2022-11-03T13:59:18Z">
        <w:r>
          <w:rPr>
            <w:b/>
            <w:lang w:eastAsia="zh-CN"/>
          </w:rPr>
          <w:t>M_CON</w:t>
        </w:r>
      </w:ins>
      <w:ins w:id="120" w:author="Asiainfo" w:date="2022-11-03T13:59:18Z">
        <w:r>
          <w:rPr>
            <w:b/>
          </w:rPr>
          <w:t>-</w:t>
        </w:r>
      </w:ins>
      <w:ins w:id="121" w:author="Asiainfo" w:date="2022-11-03T13:59:18Z">
        <w:r>
          <w:rPr>
            <w:b/>
            <w:lang w:val="en-US"/>
          </w:rPr>
          <w:t xml:space="preserve">2 </w:t>
        </w:r>
      </w:ins>
      <w:ins w:id="122" w:author="Asiainfo" w:date="2022-11-03T13:59:18Z">
        <w:r>
          <w:rPr/>
          <w:t xml:space="preserve">The 3GPP management system </w:t>
        </w:r>
      </w:ins>
      <w:ins w:id="123" w:author="Asiainfo" w:date="2022-11-03T13:59:18Z">
        <w:r>
          <w:rPr>
            <w:lang w:val="en-US"/>
          </w:rPr>
          <w:t>shall</w:t>
        </w:r>
      </w:ins>
      <w:ins w:id="124" w:author="Asiainfo" w:date="2022-11-03T13:59:18Z">
        <w:r>
          <w:rPr/>
          <w:t xml:space="preserve"> be able to receive a returned result from VNF metrics  analyser function about the </w:t>
        </w:r>
      </w:ins>
      <w:ins w:id="125" w:author="Asiainfo" w:date="2022-11-03T13:59:18Z">
        <w:r>
          <w:rPr>
            <w:lang w:val="en-US"/>
          </w:rPr>
          <w:t>performance</w:t>
        </w:r>
      </w:ins>
      <w:ins w:id="126" w:author="Asiainfo" w:date="2022-11-03T13:59:18Z">
        <w:r>
          <w:rPr>
            <w:rFonts w:hint="eastAsia"/>
          </w:rPr>
          <w:t xml:space="preserve"> management</w:t>
        </w:r>
      </w:ins>
      <w:ins w:id="127" w:author="Asiainfo" w:date="2022-11-03T13:59:18Z">
        <w:r>
          <w:rPr>
            <w:lang w:val="en-US"/>
          </w:rPr>
          <w:t xml:space="preserve"> </w:t>
        </w:r>
      </w:ins>
      <w:ins w:id="128" w:author="Asiainfo" w:date="2022-11-03T13:59:18Z">
        <w:r>
          <w:rPr>
            <w:rFonts w:hint="eastAsia"/>
          </w:rPr>
          <w:t>of cloud-native VNFs</w:t>
        </w:r>
      </w:ins>
      <w:ins w:id="129" w:author="Asiainfo" w:date="2022-11-03T13:59:18Z">
        <w:r>
          <w:rPr>
            <w:lang w:val="en-US"/>
          </w:rPr>
          <w:t xml:space="preserve">. </w:t>
        </w:r>
      </w:ins>
      <w:r>
        <w:rPr>
          <w:lang w:val="en-US"/>
        </w:rPr>
        <w:t xml:space="preserve"> 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4E7210"/>
    <w:multiLevelType w:val="singleLevel"/>
    <w:tmpl w:val="DD4E7210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  <w:docVar w:name="commondata" w:val="eyJoZGlkIjoiYjk5ODM0YmMxOWJiYWQyNDU4MGIzYWRmYTA0ZmI5NDcifQ=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0718"/>
    <w:rsid w:val="00045E74"/>
    <w:rsid w:val="00046389"/>
    <w:rsid w:val="000471DA"/>
    <w:rsid w:val="000477F7"/>
    <w:rsid w:val="0005577A"/>
    <w:rsid w:val="000611C7"/>
    <w:rsid w:val="00074722"/>
    <w:rsid w:val="00075040"/>
    <w:rsid w:val="00076DA7"/>
    <w:rsid w:val="000819D8"/>
    <w:rsid w:val="0008715D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60E4"/>
    <w:rsid w:val="001F73B7"/>
    <w:rsid w:val="00200B82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E31A0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77853"/>
    <w:rsid w:val="00381323"/>
    <w:rsid w:val="003870FD"/>
    <w:rsid w:val="003C02B6"/>
    <w:rsid w:val="003C122B"/>
    <w:rsid w:val="003C321B"/>
    <w:rsid w:val="003C5A97"/>
    <w:rsid w:val="003C7A04"/>
    <w:rsid w:val="003E723F"/>
    <w:rsid w:val="003F09B0"/>
    <w:rsid w:val="003F52B2"/>
    <w:rsid w:val="00402479"/>
    <w:rsid w:val="00411B82"/>
    <w:rsid w:val="00421A6D"/>
    <w:rsid w:val="0042556F"/>
    <w:rsid w:val="00435DEF"/>
    <w:rsid w:val="0043775B"/>
    <w:rsid w:val="00440414"/>
    <w:rsid w:val="004503C8"/>
    <w:rsid w:val="00453460"/>
    <w:rsid w:val="004558E9"/>
    <w:rsid w:val="00455BB4"/>
    <w:rsid w:val="0045777E"/>
    <w:rsid w:val="00457A34"/>
    <w:rsid w:val="00457FA4"/>
    <w:rsid w:val="00457FE8"/>
    <w:rsid w:val="00463123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C7D86"/>
    <w:rsid w:val="004D49A5"/>
    <w:rsid w:val="004D55C2"/>
    <w:rsid w:val="004E094F"/>
    <w:rsid w:val="004E43F7"/>
    <w:rsid w:val="004E46B6"/>
    <w:rsid w:val="00506C3A"/>
    <w:rsid w:val="00507DCB"/>
    <w:rsid w:val="005144BA"/>
    <w:rsid w:val="00515960"/>
    <w:rsid w:val="005200F4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2F21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A771A"/>
    <w:rsid w:val="006C5A7B"/>
    <w:rsid w:val="006D0B56"/>
    <w:rsid w:val="006D340A"/>
    <w:rsid w:val="006D4317"/>
    <w:rsid w:val="006E0290"/>
    <w:rsid w:val="006F14DC"/>
    <w:rsid w:val="006F3963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D585B"/>
    <w:rsid w:val="007E1343"/>
    <w:rsid w:val="007E4C57"/>
    <w:rsid w:val="007E4F65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09EA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3C59"/>
    <w:rsid w:val="0090495A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1813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E1983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63169"/>
    <w:rsid w:val="00A707B7"/>
    <w:rsid w:val="00A735A2"/>
    <w:rsid w:val="00A81046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486F"/>
    <w:rsid w:val="00B167E3"/>
    <w:rsid w:val="00B22D73"/>
    <w:rsid w:val="00B27E39"/>
    <w:rsid w:val="00B30A8F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0110"/>
    <w:rsid w:val="00B844DF"/>
    <w:rsid w:val="00B879F0"/>
    <w:rsid w:val="00B95A00"/>
    <w:rsid w:val="00BB1245"/>
    <w:rsid w:val="00BC11D0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27A41"/>
    <w:rsid w:val="00C45D77"/>
    <w:rsid w:val="00C4712D"/>
    <w:rsid w:val="00C51860"/>
    <w:rsid w:val="00C555C9"/>
    <w:rsid w:val="00C56EAA"/>
    <w:rsid w:val="00C63045"/>
    <w:rsid w:val="00C75E00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20E6"/>
    <w:rsid w:val="00DA5D62"/>
    <w:rsid w:val="00DA66EA"/>
    <w:rsid w:val="00DB647B"/>
    <w:rsid w:val="00DC0DD4"/>
    <w:rsid w:val="00DC1933"/>
    <w:rsid w:val="00DC3E35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8B9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87E08"/>
    <w:rsid w:val="00F978F6"/>
    <w:rsid w:val="00FA4DAD"/>
    <w:rsid w:val="00FA698E"/>
    <w:rsid w:val="00FA7F9A"/>
    <w:rsid w:val="00FB3705"/>
    <w:rsid w:val="00FB5301"/>
    <w:rsid w:val="00FC5278"/>
    <w:rsid w:val="00FD14C0"/>
    <w:rsid w:val="00FE305E"/>
    <w:rsid w:val="00FF4261"/>
    <w:rsid w:val="00FF728F"/>
    <w:rsid w:val="02176B19"/>
    <w:rsid w:val="02C37B32"/>
    <w:rsid w:val="030758CD"/>
    <w:rsid w:val="03517355"/>
    <w:rsid w:val="037E38DF"/>
    <w:rsid w:val="067C6A1F"/>
    <w:rsid w:val="069E121A"/>
    <w:rsid w:val="06B31644"/>
    <w:rsid w:val="07744D2B"/>
    <w:rsid w:val="07AB4C47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E73784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4085E66"/>
    <w:rsid w:val="14233C73"/>
    <w:rsid w:val="14425D37"/>
    <w:rsid w:val="150E75ED"/>
    <w:rsid w:val="15714C4B"/>
    <w:rsid w:val="162016F4"/>
    <w:rsid w:val="18DE57D9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257690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CB63E6"/>
    <w:rsid w:val="4FD152A3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C1E5458"/>
    <w:rsid w:val="6E43488C"/>
    <w:rsid w:val="6E4A5B46"/>
    <w:rsid w:val="6E635BAD"/>
    <w:rsid w:val="6F0A0C45"/>
    <w:rsid w:val="6F8077E6"/>
    <w:rsid w:val="71460FA7"/>
    <w:rsid w:val="71472AEB"/>
    <w:rsid w:val="71656204"/>
    <w:rsid w:val="71DF1AC5"/>
    <w:rsid w:val="7208502F"/>
    <w:rsid w:val="724628B7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未处理的提及1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EB221-43E6-43D9-A390-F06FDF0038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605</Words>
  <Characters>3564</Characters>
  <Lines>15</Lines>
  <Paragraphs>4</Paragraphs>
  <TotalTime>4</TotalTime>
  <ScaleCrop>false</ScaleCrop>
  <LinksUpToDate>false</LinksUpToDate>
  <CharactersWithSpaces>4122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2022-07-01T07:44:00Z</dcterms:created>
  <dc:creator>Michael Sanders, John M Meredith</dc:creator>
  <cp:lastModifiedBy>Asiainfo</cp:lastModifiedBy>
  <cp:lastPrinted>2411-12-31T15:59:00Z</cp:lastPrinted>
  <dcterms:modified xsi:type="dcterms:W3CDTF">2022-11-04T02:36:46Z</dcterms:modified>
  <dc:title>3GPP Contribution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2052-11.1.0.12598</vt:lpwstr>
  </property>
  <property fmtid="{D5CDD505-2E9C-101B-9397-08002B2CF9AE}" pid="4" name="ICV">
    <vt:lpwstr>0C8DCA6C3A81472591DB5B30E1C78A35</vt:lpwstr>
  </property>
</Properties>
</file>